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91AA3" w14:textId="793F61C8" w:rsidR="00497CA8" w:rsidRDefault="00497CA8"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AC18EA" w:rsidRPr="00AC18EA">
        <w:rPr>
          <w:b/>
          <w:noProof/>
          <w:sz w:val="24"/>
        </w:rPr>
        <w:t>R1-2112927</w:t>
      </w:r>
    </w:p>
    <w:p w14:paraId="6F6FA772" w14:textId="77777777" w:rsidR="00497CA8" w:rsidRDefault="00497CA8" w:rsidP="00497CA8">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21904340"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FB542E8" w:rsidR="00577549" w:rsidRPr="00410371" w:rsidRDefault="00AC18EA" w:rsidP="00BF6097">
            <w:pPr>
              <w:pStyle w:val="CRCoverPage"/>
              <w:spacing w:after="0"/>
              <w:jc w:val="center"/>
              <w:rPr>
                <w:noProof/>
              </w:rPr>
            </w:pPr>
            <w:r>
              <w:rPr>
                <w:b/>
                <w:noProof/>
                <w:sz w:val="28"/>
              </w:rPr>
              <w:t>0085</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336F1CD4" w:rsidR="00577549" w:rsidRPr="00410371" w:rsidRDefault="00AC18EA"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26F2FA2" w:rsidR="00577549" w:rsidRDefault="00C51641" w:rsidP="001602BD">
            <w:pPr>
              <w:pStyle w:val="CRCoverPage"/>
              <w:spacing w:after="0"/>
              <w:ind w:left="100"/>
              <w:rPr>
                <w:noProof/>
              </w:rPr>
            </w:pPr>
            <w:r w:rsidRPr="00C51641">
              <w:t>Introduction of DL 1024QAM for NR FR1</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2EDB700" w:rsidR="00577549" w:rsidRDefault="00074E9E" w:rsidP="001602BD">
            <w:pPr>
              <w:pStyle w:val="CRCoverPage"/>
              <w:spacing w:after="0"/>
              <w:ind w:left="100"/>
              <w:rPr>
                <w:noProof/>
              </w:rPr>
            </w:pPr>
            <w:r w:rsidRPr="00074E9E">
              <w:t>NR_DL1024QAM_FR1</w:t>
            </w:r>
            <w:r w:rsidR="00C51641">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B2CC068" w:rsidR="00577549" w:rsidRDefault="00577549" w:rsidP="001602BD">
            <w:pPr>
              <w:pStyle w:val="CRCoverPage"/>
              <w:spacing w:after="0"/>
              <w:ind w:left="100"/>
              <w:rPr>
                <w:noProof/>
              </w:rPr>
            </w:pPr>
            <w:r>
              <w:t>2021-</w:t>
            </w:r>
            <w:r w:rsidR="00AD5EB4">
              <w:t>1</w:t>
            </w:r>
            <w:r w:rsidR="00AC18EA">
              <w:t>1</w:t>
            </w:r>
            <w:r w:rsidR="00177BF3">
              <w:t>-</w:t>
            </w:r>
            <w:r w:rsidR="00AD5EB4">
              <w:t>18</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223F69A9" w:rsidR="00B75CCD" w:rsidRDefault="00A72E95" w:rsidP="00A72E95">
            <w:pPr>
              <w:pStyle w:val="CRCoverPage"/>
              <w:spacing w:after="0"/>
              <w:rPr>
                <w:noProof/>
              </w:rPr>
            </w:pPr>
            <w:r>
              <w:rPr>
                <w:noProof/>
              </w:rPr>
              <w:t>Introduction of 1024-QAM</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8B9B519" w:rsidR="00B75CCD" w:rsidRDefault="00A72E95" w:rsidP="00A72E95">
            <w:pPr>
              <w:pStyle w:val="CRCoverPage"/>
              <w:spacing w:after="0"/>
              <w:rPr>
                <w:noProof/>
              </w:rPr>
            </w:pPr>
            <w:r>
              <w:rPr>
                <w:noProof/>
              </w:rPr>
              <w:t>Adding description of 1024-QAM</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89E15B9" w:rsidR="00B75CCD" w:rsidRDefault="00A72E95" w:rsidP="00A72E95">
            <w:pPr>
              <w:pStyle w:val="CRCoverPage"/>
              <w:spacing w:after="0"/>
              <w:rPr>
                <w:noProof/>
              </w:rPr>
            </w:pPr>
            <w:r>
              <w:rPr>
                <w:noProof/>
              </w:rPr>
              <w:t>No support for 1024-QAM</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697A0A9" w:rsidR="00577549" w:rsidRDefault="002E5C31" w:rsidP="001602BD">
            <w:pPr>
              <w:pStyle w:val="CRCoverPage"/>
              <w:spacing w:after="0"/>
              <w:ind w:left="100"/>
              <w:rPr>
                <w:noProof/>
              </w:rPr>
            </w:pPr>
            <w:r>
              <w:rPr>
                <w:noProof/>
              </w:rPr>
              <w:t>5.1.7, 7.3.1.2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239662A" w14:textId="1ED28160" w:rsidR="00E90042" w:rsidRDefault="00E90042" w:rsidP="00E90042">
      <w:pPr>
        <w:pStyle w:val="Heading3"/>
        <w:rPr>
          <w:ins w:id="2" w:author="Stefan Parkvall" w:date="2021-10-22T08:54:00Z"/>
        </w:rPr>
      </w:pPr>
      <w:ins w:id="3" w:author="Stefan Parkvall" w:date="2021-10-22T08:53:00Z">
        <w:r>
          <w:lastRenderedPageBreak/>
          <w:t>5.1.7</w:t>
        </w:r>
        <w:r>
          <w:tab/>
          <w:t>102</w:t>
        </w:r>
      </w:ins>
      <w:ins w:id="4" w:author="Stefan Parkvall" w:date="2021-10-22T08:54:00Z">
        <w:r>
          <w:t>4QAM</w:t>
        </w:r>
      </w:ins>
    </w:p>
    <w:p w14:paraId="0CBA045D" w14:textId="3B2C4212" w:rsidR="00E90042" w:rsidRDefault="00E90042" w:rsidP="00E90042">
      <w:pPr>
        <w:rPr>
          <w:ins w:id="5" w:author="Stefan Parkvall" w:date="2021-10-22T09:16:00Z"/>
        </w:rPr>
      </w:pPr>
      <w:ins w:id="6" w:author="Stefan Parkvall" w:date="2021-10-22T08:55:00Z">
        <w:r w:rsidRPr="00E90042">
          <w:t xml:space="preserve">In case of 1024QAM modulation, 10-tuplets of bits, </w:t>
        </w:r>
      </w:ins>
      <m:oMath>
        <m:r>
          <w:ins w:id="7" w:author="Stefan Parkvall" w:date="2021-10-22T08:55:00Z">
            <w:rPr>
              <w:rFonts w:ascii="Cambria Math" w:hAnsi="Cambria Math"/>
            </w:rPr>
            <m:t>b</m:t>
          </w:ins>
        </m:r>
        <m:d>
          <m:dPr>
            <m:ctrlPr>
              <w:ins w:id="8" w:author="Stefan Parkvall" w:date="2021-10-22T08:55:00Z">
                <w:rPr>
                  <w:rFonts w:ascii="Cambria Math" w:hAnsi="Cambria Math"/>
                  <w:i/>
                </w:rPr>
              </w:ins>
            </m:ctrlPr>
          </m:dPr>
          <m:e>
            <m:r>
              <w:ins w:id="9" w:author="Stefan Parkvall" w:date="2021-10-22T08:55:00Z">
                <w:rPr>
                  <w:rFonts w:ascii="Cambria Math" w:hAnsi="Cambria Math"/>
                </w:rPr>
                <m:t>10i</m:t>
              </w:ins>
            </m:r>
          </m:e>
        </m:d>
        <m:r>
          <w:ins w:id="10" w:author="Stefan Parkvall" w:date="2021-10-22T08:55:00Z">
            <w:rPr>
              <w:rFonts w:ascii="Cambria Math" w:hAnsi="Cambria Math"/>
            </w:rPr>
            <m:t>, b</m:t>
          </w:ins>
        </m:r>
        <m:d>
          <m:dPr>
            <m:ctrlPr>
              <w:ins w:id="11" w:author="Stefan Parkvall" w:date="2021-10-22T08:55:00Z">
                <w:rPr>
                  <w:rFonts w:ascii="Cambria Math" w:hAnsi="Cambria Math"/>
                  <w:i/>
                </w:rPr>
              </w:ins>
            </m:ctrlPr>
          </m:dPr>
          <m:e>
            <m:r>
              <w:ins w:id="12" w:author="Stefan Parkvall" w:date="2021-10-22T08:55:00Z">
                <w:rPr>
                  <w:rFonts w:ascii="Cambria Math" w:hAnsi="Cambria Math"/>
                </w:rPr>
                <m:t>10i+1</m:t>
              </w:ins>
            </m:r>
          </m:e>
        </m:d>
        <m:r>
          <w:ins w:id="13" w:author="Stefan Parkvall" w:date="2021-10-22T08:55:00Z">
            <w:rPr>
              <w:rFonts w:ascii="Cambria Math" w:hAnsi="Cambria Math"/>
            </w:rPr>
            <m:t>, b</m:t>
          </w:ins>
        </m:r>
        <m:d>
          <m:dPr>
            <m:ctrlPr>
              <w:ins w:id="14" w:author="Stefan Parkvall" w:date="2021-10-22T08:55:00Z">
                <w:rPr>
                  <w:rFonts w:ascii="Cambria Math" w:hAnsi="Cambria Math"/>
                  <w:i/>
                </w:rPr>
              </w:ins>
            </m:ctrlPr>
          </m:dPr>
          <m:e>
            <m:r>
              <w:ins w:id="15" w:author="Stefan Parkvall" w:date="2021-10-22T08:55:00Z">
                <w:rPr>
                  <w:rFonts w:ascii="Cambria Math" w:hAnsi="Cambria Math"/>
                </w:rPr>
                <m:t>10i+2</m:t>
              </w:ins>
            </m:r>
          </m:e>
        </m:d>
        <m:r>
          <w:ins w:id="16" w:author="Stefan Parkvall" w:date="2021-10-22T08:55:00Z">
            <w:rPr>
              <w:rFonts w:ascii="Cambria Math" w:hAnsi="Cambria Math"/>
            </w:rPr>
            <m:t>, b</m:t>
          </w:ins>
        </m:r>
        <m:d>
          <m:dPr>
            <m:ctrlPr>
              <w:ins w:id="17" w:author="Stefan Parkvall" w:date="2021-10-22T08:55:00Z">
                <w:rPr>
                  <w:rFonts w:ascii="Cambria Math" w:hAnsi="Cambria Math"/>
                  <w:i/>
                </w:rPr>
              </w:ins>
            </m:ctrlPr>
          </m:dPr>
          <m:e>
            <m:r>
              <w:ins w:id="18" w:author="Stefan Parkvall" w:date="2021-10-22T08:55:00Z">
                <w:rPr>
                  <w:rFonts w:ascii="Cambria Math" w:hAnsi="Cambria Math"/>
                </w:rPr>
                <m:t>10i+3</m:t>
              </w:ins>
            </m:r>
          </m:e>
        </m:d>
        <m:r>
          <w:ins w:id="19" w:author="Stefan Parkvall" w:date="2021-10-22T08:55:00Z">
            <w:rPr>
              <w:rFonts w:ascii="Cambria Math" w:hAnsi="Cambria Math"/>
            </w:rPr>
            <m:t>, b</m:t>
          </w:ins>
        </m:r>
        <m:d>
          <m:dPr>
            <m:ctrlPr>
              <w:ins w:id="20" w:author="Stefan Parkvall" w:date="2021-10-22T08:55:00Z">
                <w:rPr>
                  <w:rFonts w:ascii="Cambria Math" w:hAnsi="Cambria Math"/>
                  <w:i/>
                </w:rPr>
              </w:ins>
            </m:ctrlPr>
          </m:dPr>
          <m:e>
            <m:r>
              <w:ins w:id="21" w:author="Stefan Parkvall" w:date="2021-10-22T08:55:00Z">
                <w:rPr>
                  <w:rFonts w:ascii="Cambria Math" w:hAnsi="Cambria Math"/>
                </w:rPr>
                <m:t>10i+4</m:t>
              </w:ins>
            </m:r>
          </m:e>
        </m:d>
        <m:r>
          <w:ins w:id="22" w:author="Stefan Parkvall" w:date="2021-10-22T08:55:00Z">
            <w:rPr>
              <w:rFonts w:ascii="Cambria Math" w:hAnsi="Cambria Math"/>
            </w:rPr>
            <m:t>,</m:t>
          </w:ins>
        </m:r>
        <m:r>
          <w:ins w:id="23" w:author="Stefan Parkvall" w:date="2021-10-22T08:56:00Z">
            <w:rPr>
              <w:rFonts w:ascii="Cambria Math" w:hAnsi="Cambria Math"/>
            </w:rPr>
            <m:t xml:space="preserve"> b</m:t>
          </w:ins>
        </m:r>
        <m:d>
          <m:dPr>
            <m:ctrlPr>
              <w:ins w:id="24" w:author="Stefan Parkvall" w:date="2021-10-22T08:56:00Z">
                <w:rPr>
                  <w:rFonts w:ascii="Cambria Math" w:hAnsi="Cambria Math"/>
                  <w:i/>
                </w:rPr>
              </w:ins>
            </m:ctrlPr>
          </m:dPr>
          <m:e>
            <m:r>
              <w:ins w:id="25" w:author="Stefan Parkvall" w:date="2021-10-22T08:56:00Z">
                <w:rPr>
                  <w:rFonts w:ascii="Cambria Math" w:hAnsi="Cambria Math"/>
                </w:rPr>
                <m:t>10i+5</m:t>
              </w:ins>
            </m:r>
          </m:e>
        </m:d>
        <m:r>
          <w:ins w:id="26" w:author="Stefan Parkvall" w:date="2021-10-22T08:56:00Z">
            <w:rPr>
              <w:rFonts w:ascii="Cambria Math" w:hAnsi="Cambria Math"/>
            </w:rPr>
            <m:t>, b</m:t>
          </w:ins>
        </m:r>
        <m:d>
          <m:dPr>
            <m:ctrlPr>
              <w:ins w:id="27" w:author="Stefan Parkvall" w:date="2021-10-22T08:56:00Z">
                <w:rPr>
                  <w:rFonts w:ascii="Cambria Math" w:hAnsi="Cambria Math"/>
                  <w:i/>
                </w:rPr>
              </w:ins>
            </m:ctrlPr>
          </m:dPr>
          <m:e>
            <m:r>
              <w:ins w:id="28" w:author="Stefan Parkvall" w:date="2021-10-22T08:56:00Z">
                <w:rPr>
                  <w:rFonts w:ascii="Cambria Math" w:hAnsi="Cambria Math"/>
                </w:rPr>
                <m:t>10i+6</m:t>
              </w:ins>
            </m:r>
          </m:e>
        </m:d>
        <m:r>
          <w:ins w:id="29" w:author="Stefan Parkvall" w:date="2021-10-22T08:56:00Z">
            <w:rPr>
              <w:rFonts w:ascii="Cambria Math" w:hAnsi="Cambria Math"/>
            </w:rPr>
            <m:t>, b</m:t>
          </w:ins>
        </m:r>
        <m:d>
          <m:dPr>
            <m:ctrlPr>
              <w:ins w:id="30" w:author="Stefan Parkvall" w:date="2021-10-22T08:56:00Z">
                <w:rPr>
                  <w:rFonts w:ascii="Cambria Math" w:hAnsi="Cambria Math"/>
                  <w:i/>
                </w:rPr>
              </w:ins>
            </m:ctrlPr>
          </m:dPr>
          <m:e>
            <m:r>
              <w:ins w:id="31" w:author="Stefan Parkvall" w:date="2021-10-22T08:56:00Z">
                <w:rPr>
                  <w:rFonts w:ascii="Cambria Math" w:hAnsi="Cambria Math"/>
                </w:rPr>
                <m:t>10i+7</m:t>
              </w:ins>
            </m:r>
          </m:e>
        </m:d>
        <m:r>
          <w:ins w:id="32" w:author="Stefan Parkvall" w:date="2021-10-22T08:56:00Z">
            <w:rPr>
              <w:rFonts w:ascii="Cambria Math" w:hAnsi="Cambria Math"/>
            </w:rPr>
            <m:t>, b</m:t>
          </w:ins>
        </m:r>
        <m:d>
          <m:dPr>
            <m:ctrlPr>
              <w:ins w:id="33" w:author="Stefan Parkvall" w:date="2021-10-22T08:56:00Z">
                <w:rPr>
                  <w:rFonts w:ascii="Cambria Math" w:hAnsi="Cambria Math"/>
                  <w:i/>
                </w:rPr>
              </w:ins>
            </m:ctrlPr>
          </m:dPr>
          <m:e>
            <m:r>
              <w:ins w:id="34" w:author="Stefan Parkvall" w:date="2021-10-22T08:56:00Z">
                <w:rPr>
                  <w:rFonts w:ascii="Cambria Math" w:hAnsi="Cambria Math"/>
                </w:rPr>
                <m:t>10i+8</m:t>
              </w:ins>
            </m:r>
          </m:e>
        </m:d>
        <m:r>
          <w:ins w:id="35" w:author="Stefan Parkvall" w:date="2021-10-22T08:56:00Z">
            <w:rPr>
              <w:rFonts w:ascii="Cambria Math" w:hAnsi="Cambria Math"/>
            </w:rPr>
            <m:t>, b</m:t>
          </w:ins>
        </m:r>
        <m:d>
          <m:dPr>
            <m:ctrlPr>
              <w:ins w:id="36" w:author="Stefan Parkvall" w:date="2021-10-22T08:56:00Z">
                <w:rPr>
                  <w:rFonts w:ascii="Cambria Math" w:hAnsi="Cambria Math"/>
                  <w:i/>
                </w:rPr>
              </w:ins>
            </m:ctrlPr>
          </m:dPr>
          <m:e>
            <m:r>
              <w:ins w:id="37" w:author="Stefan Parkvall" w:date="2021-10-22T08:56:00Z">
                <w:rPr>
                  <w:rFonts w:ascii="Cambria Math" w:hAnsi="Cambria Math"/>
                </w:rPr>
                <m:t>10i+9</m:t>
              </w:ins>
            </m:r>
          </m:e>
        </m:d>
      </m:oMath>
      <w:ins w:id="38" w:author="Stefan Parkvall" w:date="2021-10-22T08:55:00Z">
        <w:r w:rsidRPr="00E90042">
          <w:t>, are mapped to complex-valued modulation symbols</w:t>
        </w:r>
      </w:ins>
      <w:ins w:id="39" w:author="Stefan Parkvall" w:date="2021-10-22T08:57:00Z">
        <w:r>
          <w:t xml:space="preserve"> </w:t>
        </w:r>
      </w:ins>
      <m:oMath>
        <m:r>
          <w:ins w:id="40" w:author="Stefan Parkvall" w:date="2021-10-22T08:57:00Z">
            <w:rPr>
              <w:rFonts w:ascii="Cambria Math" w:hAnsi="Cambria Math"/>
            </w:rPr>
            <m:t>d(i)</m:t>
          </w:ins>
        </m:r>
      </m:oMath>
      <w:ins w:id="41" w:author="Stefan Parkvall" w:date="2021-10-22T08:55:00Z">
        <w:r w:rsidRPr="00E90042">
          <w:t xml:space="preserve"> according to</w:t>
        </w:r>
      </w:ins>
    </w:p>
    <w:p w14:paraId="2BEF8A47" w14:textId="4C49EE0A" w:rsidR="005908E5" w:rsidRDefault="005908E5" w:rsidP="00E90042">
      <w:pPr>
        <w:rPr>
          <w:ins w:id="42" w:author="Stefan Parkvall" w:date="2021-10-22T09:16:00Z"/>
        </w:rPr>
      </w:pPr>
      <m:oMathPara>
        <m:oMathParaPr>
          <m:jc m:val="left"/>
        </m:oMathParaPr>
        <m:oMath>
          <m:r>
            <w:ins w:id="43" w:author="Stefan Parkvall" w:date="2021-10-22T09:16:00Z">
              <w:rPr>
                <w:rFonts w:ascii="Cambria Math" w:hAnsi="Cambria Math"/>
                <w:sz w:val="18"/>
                <w:szCs w:val="18"/>
              </w:rPr>
              <m:t>d</m:t>
            </w:ins>
          </m:r>
          <m:d>
            <m:dPr>
              <m:ctrlPr>
                <w:ins w:id="44" w:author="Stefan Parkvall" w:date="2021-10-22T09:16:00Z">
                  <w:rPr>
                    <w:rFonts w:ascii="Cambria Math" w:hAnsi="Cambria Math"/>
                    <w:i/>
                    <w:sz w:val="18"/>
                    <w:szCs w:val="18"/>
                  </w:rPr>
                </w:ins>
              </m:ctrlPr>
            </m:dPr>
            <m:e>
              <m:r>
                <w:ins w:id="45" w:author="Stefan Parkvall" w:date="2021-10-22T09:16:00Z">
                  <w:rPr>
                    <w:rFonts w:ascii="Cambria Math" w:hAnsi="Cambria Math"/>
                    <w:sz w:val="18"/>
                    <w:szCs w:val="18"/>
                  </w:rPr>
                  <m:t>i</m:t>
                </w:ins>
              </m:r>
            </m:e>
          </m:d>
          <m:r>
            <w:ins w:id="46" w:author="Stefan Parkvall" w:date="2021-10-22T09:16:00Z">
              <w:rPr>
                <w:rFonts w:ascii="Cambria Math" w:hAnsi="Cambria Math"/>
                <w:sz w:val="18"/>
                <w:szCs w:val="18"/>
              </w:rPr>
              <m:t>=</m:t>
            </w:ins>
          </m:r>
          <m:r>
            <w:ins w:id="47" w:author="Stefan Parkvall" w:date="2021-10-22T09:16:00Z">
              <m:rPr>
                <m:sty m:val="p"/>
              </m:rPr>
              <w:rPr>
                <w:rFonts w:ascii="Cambria Math" w:hAnsi="Cambria Math"/>
                <w:sz w:val="18"/>
                <w:szCs w:val="18"/>
              </w:rPr>
              <w:br/>
            </w:ins>
          </m:r>
        </m:oMath>
        <m:oMath>
          <m:m>
            <m:mPr>
              <m:cGp m:val="16"/>
              <m:mcs>
                <m:mc>
                  <m:mcPr>
                    <m:count m:val="1"/>
                    <m:mcJc m:val="right"/>
                  </m:mcPr>
                </m:mc>
              </m:mcs>
              <m:ctrlPr>
                <w:ins w:id="48" w:author="Stefan Parkvall" w:date="2021-10-22T09:16:00Z">
                  <w:rPr>
                    <w:rFonts w:ascii="Cambria Math" w:hAnsi="Cambria Math"/>
                    <w:i/>
                    <w:sz w:val="18"/>
                    <w:szCs w:val="18"/>
                  </w:rPr>
                </w:ins>
              </m:ctrlPr>
            </m:mPr>
            <m:mr>
              <m:e>
                <m:f>
                  <m:fPr>
                    <m:ctrlPr>
                      <w:ins w:id="49" w:author="Stefan Parkvall" w:date="2021-10-22T09:16:00Z">
                        <w:rPr>
                          <w:rFonts w:ascii="Cambria Math" w:hAnsi="Cambria Math"/>
                          <w:i/>
                          <w:sz w:val="18"/>
                          <w:szCs w:val="18"/>
                        </w:rPr>
                      </w:ins>
                    </m:ctrlPr>
                  </m:fPr>
                  <m:num>
                    <m:r>
                      <w:ins w:id="50" w:author="Stefan Parkvall" w:date="2021-10-22T09:16:00Z">
                        <w:rPr>
                          <w:rFonts w:ascii="Cambria Math" w:hAnsi="Cambria Math"/>
                          <w:sz w:val="18"/>
                          <w:szCs w:val="18"/>
                        </w:rPr>
                        <m:t>1</m:t>
                      </w:ins>
                    </m:r>
                  </m:num>
                  <m:den>
                    <m:rad>
                      <m:radPr>
                        <m:degHide m:val="1"/>
                        <m:ctrlPr>
                          <w:ins w:id="51" w:author="Stefan Parkvall" w:date="2021-10-22T09:16:00Z">
                            <w:rPr>
                              <w:rFonts w:ascii="Cambria Math" w:hAnsi="Cambria Math"/>
                              <w:i/>
                              <w:sz w:val="18"/>
                              <w:szCs w:val="18"/>
                            </w:rPr>
                          </w:ins>
                        </m:ctrlPr>
                      </m:radPr>
                      <m:deg/>
                      <m:e>
                        <m:r>
                          <w:ins w:id="52" w:author="Stefan Parkvall" w:date="2021-10-22T09:16:00Z">
                            <w:rPr>
                              <w:rFonts w:ascii="Cambria Math" w:hAnsi="Cambria Math"/>
                              <w:sz w:val="18"/>
                              <w:szCs w:val="18"/>
                            </w:rPr>
                            <m:t>682</m:t>
                          </w:ins>
                        </m:r>
                      </m:e>
                    </m:rad>
                  </m:den>
                </m:f>
                <m:d>
                  <m:dPr>
                    <m:ctrlPr>
                      <w:ins w:id="53" w:author="Stefan Parkvall" w:date="2021-10-22T09:16:00Z">
                        <w:rPr>
                          <w:rFonts w:ascii="Cambria Math" w:hAnsi="Cambria Math"/>
                          <w:i/>
                          <w:sz w:val="18"/>
                          <w:szCs w:val="18"/>
                        </w:rPr>
                      </w:ins>
                    </m:ctrlPr>
                  </m:dPr>
                  <m:e>
                    <m:r>
                      <w:ins w:id="54" w:author="Stefan Parkvall" w:date="2021-10-22T09:16:00Z">
                        <w:rPr>
                          <w:rFonts w:ascii="Cambria Math" w:hAnsi="Cambria Math"/>
                          <w:sz w:val="18"/>
                          <w:szCs w:val="18"/>
                        </w:rPr>
                        <m:t>1-2b</m:t>
                      </w:ins>
                    </m:r>
                    <m:d>
                      <m:dPr>
                        <m:ctrlPr>
                          <w:ins w:id="55" w:author="Stefan Parkvall" w:date="2021-10-22T09:16:00Z">
                            <w:rPr>
                              <w:rFonts w:ascii="Cambria Math" w:hAnsi="Cambria Math"/>
                              <w:i/>
                              <w:sz w:val="18"/>
                              <w:szCs w:val="18"/>
                            </w:rPr>
                          </w:ins>
                        </m:ctrlPr>
                      </m:dPr>
                      <m:e>
                        <m:r>
                          <w:ins w:id="56" w:author="Stefan Parkvall" w:date="2021-10-22T09:16:00Z">
                            <w:rPr>
                              <w:rFonts w:ascii="Cambria Math" w:hAnsi="Cambria Math"/>
                              <w:sz w:val="18"/>
                              <w:szCs w:val="18"/>
                            </w:rPr>
                            <m:t>10i+0</m:t>
                          </w:ins>
                        </m:r>
                      </m:e>
                    </m:d>
                  </m:e>
                </m:d>
                <m:d>
                  <m:dPr>
                    <m:begChr m:val="["/>
                    <m:endChr m:val="]"/>
                    <m:ctrlPr>
                      <w:ins w:id="57" w:author="Stefan Parkvall" w:date="2021-10-22T09:16:00Z">
                        <w:rPr>
                          <w:rFonts w:ascii="Cambria Math" w:hAnsi="Cambria Math"/>
                          <w:i/>
                          <w:sz w:val="18"/>
                          <w:szCs w:val="18"/>
                        </w:rPr>
                      </w:ins>
                    </m:ctrlPr>
                  </m:dPr>
                  <m:e>
                    <m:r>
                      <w:ins w:id="58" w:author="Stefan Parkvall" w:date="2021-10-22T09:16:00Z">
                        <w:rPr>
                          <w:rFonts w:ascii="Cambria Math" w:hAnsi="Cambria Math"/>
                          <w:sz w:val="18"/>
                          <w:szCs w:val="18"/>
                        </w:rPr>
                        <m:t>16-</m:t>
                      </w:ins>
                    </m:r>
                    <m:d>
                      <m:dPr>
                        <m:ctrlPr>
                          <w:ins w:id="59" w:author="Stefan Parkvall" w:date="2021-10-22T09:16:00Z">
                            <w:rPr>
                              <w:rFonts w:ascii="Cambria Math" w:hAnsi="Cambria Math"/>
                              <w:i/>
                              <w:sz w:val="18"/>
                              <w:szCs w:val="18"/>
                            </w:rPr>
                          </w:ins>
                        </m:ctrlPr>
                      </m:dPr>
                      <m:e>
                        <m:r>
                          <w:ins w:id="60" w:author="Stefan Parkvall" w:date="2021-10-22T09:16:00Z">
                            <w:rPr>
                              <w:rFonts w:ascii="Cambria Math" w:hAnsi="Cambria Math"/>
                              <w:sz w:val="18"/>
                              <w:szCs w:val="18"/>
                            </w:rPr>
                            <m:t>1-2b</m:t>
                          </w:ins>
                        </m:r>
                        <m:d>
                          <m:dPr>
                            <m:ctrlPr>
                              <w:ins w:id="61" w:author="Stefan Parkvall" w:date="2021-10-22T09:16:00Z">
                                <w:rPr>
                                  <w:rFonts w:ascii="Cambria Math" w:hAnsi="Cambria Math"/>
                                  <w:i/>
                                  <w:sz w:val="18"/>
                                  <w:szCs w:val="18"/>
                                </w:rPr>
                              </w:ins>
                            </m:ctrlPr>
                          </m:dPr>
                          <m:e>
                            <m:r>
                              <w:ins w:id="62" w:author="Stefan Parkvall" w:date="2021-10-22T09:16:00Z">
                                <w:rPr>
                                  <w:rFonts w:ascii="Cambria Math" w:hAnsi="Cambria Math"/>
                                  <w:sz w:val="18"/>
                                  <w:szCs w:val="18"/>
                                </w:rPr>
                                <m:t>10i+2</m:t>
                              </w:ins>
                            </m:r>
                          </m:e>
                        </m:d>
                      </m:e>
                    </m:d>
                    <m:d>
                      <m:dPr>
                        <m:begChr m:val="["/>
                        <m:endChr m:val="]"/>
                        <m:ctrlPr>
                          <w:ins w:id="63" w:author="Stefan Parkvall" w:date="2021-10-22T09:16:00Z">
                            <w:rPr>
                              <w:rFonts w:ascii="Cambria Math" w:hAnsi="Cambria Math"/>
                              <w:i/>
                              <w:sz w:val="18"/>
                              <w:szCs w:val="18"/>
                            </w:rPr>
                          </w:ins>
                        </m:ctrlPr>
                      </m:dPr>
                      <m:e>
                        <m:r>
                          <w:ins w:id="64" w:author="Stefan Parkvall" w:date="2021-10-22T09:16:00Z">
                            <w:rPr>
                              <w:rFonts w:ascii="Cambria Math" w:hAnsi="Cambria Math"/>
                              <w:sz w:val="18"/>
                              <w:szCs w:val="18"/>
                            </w:rPr>
                            <m:t>8-</m:t>
                          </w:ins>
                        </m:r>
                        <m:d>
                          <m:dPr>
                            <m:ctrlPr>
                              <w:ins w:id="65" w:author="Stefan Parkvall" w:date="2021-10-22T09:16:00Z">
                                <w:rPr>
                                  <w:rFonts w:ascii="Cambria Math" w:hAnsi="Cambria Math"/>
                                  <w:i/>
                                  <w:sz w:val="18"/>
                                  <w:szCs w:val="18"/>
                                </w:rPr>
                              </w:ins>
                            </m:ctrlPr>
                          </m:dPr>
                          <m:e>
                            <m:r>
                              <w:ins w:id="66" w:author="Stefan Parkvall" w:date="2021-10-22T09:16:00Z">
                                <w:rPr>
                                  <w:rFonts w:ascii="Cambria Math" w:hAnsi="Cambria Math"/>
                                  <w:sz w:val="18"/>
                                  <w:szCs w:val="18"/>
                                </w:rPr>
                                <m:t>1-2b</m:t>
                              </w:ins>
                            </m:r>
                            <m:d>
                              <m:dPr>
                                <m:ctrlPr>
                                  <w:ins w:id="67" w:author="Stefan Parkvall" w:date="2021-10-22T09:16:00Z">
                                    <w:rPr>
                                      <w:rFonts w:ascii="Cambria Math" w:hAnsi="Cambria Math"/>
                                      <w:i/>
                                      <w:sz w:val="18"/>
                                      <w:szCs w:val="18"/>
                                    </w:rPr>
                                  </w:ins>
                                </m:ctrlPr>
                              </m:dPr>
                              <m:e>
                                <m:r>
                                  <w:ins w:id="68" w:author="Stefan Parkvall" w:date="2021-10-22T09:16:00Z">
                                    <w:rPr>
                                      <w:rFonts w:ascii="Cambria Math" w:hAnsi="Cambria Math"/>
                                      <w:sz w:val="18"/>
                                      <w:szCs w:val="18"/>
                                    </w:rPr>
                                    <m:t>10i+4</m:t>
                                  </w:ins>
                                </m:r>
                              </m:e>
                            </m:d>
                          </m:e>
                        </m:d>
                        <m:d>
                          <m:dPr>
                            <m:begChr m:val="["/>
                            <m:endChr m:val="]"/>
                            <m:ctrlPr>
                              <w:ins w:id="69" w:author="Stefan Parkvall" w:date="2021-10-22T09:16:00Z">
                                <w:rPr>
                                  <w:rFonts w:ascii="Cambria Math" w:hAnsi="Cambria Math"/>
                                  <w:i/>
                                  <w:sz w:val="18"/>
                                  <w:szCs w:val="18"/>
                                </w:rPr>
                              </w:ins>
                            </m:ctrlPr>
                          </m:dPr>
                          <m:e>
                            <m:r>
                              <w:ins w:id="70" w:author="Stefan Parkvall" w:date="2021-10-22T09:16:00Z">
                                <w:rPr>
                                  <w:rFonts w:ascii="Cambria Math" w:hAnsi="Cambria Math"/>
                                  <w:sz w:val="18"/>
                                  <w:szCs w:val="18"/>
                                </w:rPr>
                                <m:t>4-</m:t>
                              </w:ins>
                            </m:r>
                            <m:d>
                              <m:dPr>
                                <m:ctrlPr>
                                  <w:ins w:id="71" w:author="Stefan Parkvall" w:date="2021-10-22T09:16:00Z">
                                    <w:rPr>
                                      <w:rFonts w:ascii="Cambria Math" w:hAnsi="Cambria Math"/>
                                      <w:i/>
                                      <w:sz w:val="18"/>
                                      <w:szCs w:val="18"/>
                                    </w:rPr>
                                  </w:ins>
                                </m:ctrlPr>
                              </m:dPr>
                              <m:e>
                                <m:r>
                                  <w:ins w:id="72" w:author="Stefan Parkvall" w:date="2021-10-22T09:16:00Z">
                                    <w:rPr>
                                      <w:rFonts w:ascii="Cambria Math" w:hAnsi="Cambria Math"/>
                                      <w:sz w:val="18"/>
                                      <w:szCs w:val="18"/>
                                    </w:rPr>
                                    <m:t>1-2b</m:t>
                                  </w:ins>
                                </m:r>
                                <m:d>
                                  <m:dPr>
                                    <m:ctrlPr>
                                      <w:ins w:id="73" w:author="Stefan Parkvall" w:date="2021-10-22T09:16:00Z">
                                        <w:rPr>
                                          <w:rFonts w:ascii="Cambria Math" w:hAnsi="Cambria Math"/>
                                          <w:i/>
                                          <w:sz w:val="18"/>
                                          <w:szCs w:val="18"/>
                                        </w:rPr>
                                      </w:ins>
                                    </m:ctrlPr>
                                  </m:dPr>
                                  <m:e>
                                    <m:r>
                                      <w:ins w:id="74" w:author="Stefan Parkvall" w:date="2021-10-22T09:16:00Z">
                                        <w:rPr>
                                          <w:rFonts w:ascii="Cambria Math" w:hAnsi="Cambria Math"/>
                                          <w:sz w:val="18"/>
                                          <w:szCs w:val="18"/>
                                        </w:rPr>
                                        <m:t>10i+6</m:t>
                                      </w:ins>
                                    </m:r>
                                  </m:e>
                                </m:d>
                              </m:e>
                            </m:d>
                            <m:d>
                              <m:dPr>
                                <m:begChr m:val="["/>
                                <m:endChr m:val="]"/>
                                <m:ctrlPr>
                                  <w:ins w:id="75" w:author="Stefan Parkvall" w:date="2021-10-22T09:16:00Z">
                                    <w:rPr>
                                      <w:rFonts w:ascii="Cambria Math" w:hAnsi="Cambria Math"/>
                                      <w:i/>
                                      <w:sz w:val="18"/>
                                      <w:szCs w:val="18"/>
                                    </w:rPr>
                                  </w:ins>
                                </m:ctrlPr>
                              </m:dPr>
                              <m:e>
                                <m:r>
                                  <w:ins w:id="76" w:author="Stefan Parkvall" w:date="2021-10-22T09:16:00Z">
                                    <w:rPr>
                                      <w:rFonts w:ascii="Cambria Math" w:hAnsi="Cambria Math"/>
                                      <w:sz w:val="18"/>
                                      <w:szCs w:val="18"/>
                                    </w:rPr>
                                    <m:t>2-</m:t>
                                  </w:ins>
                                </m:r>
                                <m:d>
                                  <m:dPr>
                                    <m:ctrlPr>
                                      <w:ins w:id="77" w:author="Stefan Parkvall" w:date="2021-10-22T09:16:00Z">
                                        <w:rPr>
                                          <w:rFonts w:ascii="Cambria Math" w:hAnsi="Cambria Math"/>
                                          <w:i/>
                                          <w:sz w:val="18"/>
                                          <w:szCs w:val="18"/>
                                        </w:rPr>
                                      </w:ins>
                                    </m:ctrlPr>
                                  </m:dPr>
                                  <m:e>
                                    <m:r>
                                      <w:ins w:id="78" w:author="Stefan Parkvall" w:date="2021-10-22T09:16:00Z">
                                        <w:rPr>
                                          <w:rFonts w:ascii="Cambria Math" w:hAnsi="Cambria Math"/>
                                          <w:sz w:val="18"/>
                                          <w:szCs w:val="18"/>
                                        </w:rPr>
                                        <m:t>1-2b</m:t>
                                      </w:ins>
                                    </m:r>
                                    <m:d>
                                      <m:dPr>
                                        <m:ctrlPr>
                                          <w:ins w:id="79" w:author="Stefan Parkvall" w:date="2021-10-22T09:16:00Z">
                                            <w:rPr>
                                              <w:rFonts w:ascii="Cambria Math" w:hAnsi="Cambria Math"/>
                                              <w:i/>
                                              <w:sz w:val="18"/>
                                              <w:szCs w:val="18"/>
                                            </w:rPr>
                                          </w:ins>
                                        </m:ctrlPr>
                                      </m:dPr>
                                      <m:e>
                                        <m:r>
                                          <w:ins w:id="80" w:author="Stefan Parkvall" w:date="2021-10-22T09:16:00Z">
                                            <w:rPr>
                                              <w:rFonts w:ascii="Cambria Math" w:hAnsi="Cambria Math"/>
                                              <w:sz w:val="18"/>
                                              <w:szCs w:val="18"/>
                                            </w:rPr>
                                            <m:t>10i+8</m:t>
                                          </w:ins>
                                        </m:r>
                                      </m:e>
                                    </m:d>
                                  </m:e>
                                </m:d>
                              </m:e>
                            </m:d>
                          </m:e>
                        </m:d>
                      </m:e>
                    </m:d>
                  </m:e>
                </m:d>
              </m:e>
            </m:mr>
            <m:mr>
              <m:e>
                <m:r>
                  <w:ins w:id="81" w:author="Stefan Parkvall" w:date="2021-10-22T09:16:00Z">
                    <w:rPr>
                      <w:rFonts w:ascii="Cambria Math" w:hAnsi="Cambria Math"/>
                      <w:sz w:val="18"/>
                      <w:szCs w:val="18"/>
                    </w:rPr>
                    <m:t>+j</m:t>
                  </w:ins>
                </m:r>
                <m:f>
                  <m:fPr>
                    <m:ctrlPr>
                      <w:ins w:id="82" w:author="Stefan Parkvall" w:date="2021-10-22T09:16:00Z">
                        <w:rPr>
                          <w:rFonts w:ascii="Cambria Math" w:hAnsi="Cambria Math"/>
                          <w:i/>
                          <w:sz w:val="18"/>
                          <w:szCs w:val="18"/>
                        </w:rPr>
                      </w:ins>
                    </m:ctrlPr>
                  </m:fPr>
                  <m:num>
                    <m:r>
                      <w:ins w:id="83" w:author="Stefan Parkvall" w:date="2021-10-22T09:16:00Z">
                        <w:rPr>
                          <w:rFonts w:ascii="Cambria Math" w:hAnsi="Cambria Math"/>
                          <w:sz w:val="18"/>
                          <w:szCs w:val="18"/>
                        </w:rPr>
                        <m:t>1</m:t>
                      </w:ins>
                    </m:r>
                  </m:num>
                  <m:den>
                    <m:rad>
                      <m:radPr>
                        <m:degHide m:val="1"/>
                        <m:ctrlPr>
                          <w:ins w:id="84" w:author="Stefan Parkvall" w:date="2021-10-22T09:16:00Z">
                            <w:rPr>
                              <w:rFonts w:ascii="Cambria Math" w:hAnsi="Cambria Math"/>
                              <w:i/>
                              <w:sz w:val="18"/>
                              <w:szCs w:val="18"/>
                            </w:rPr>
                          </w:ins>
                        </m:ctrlPr>
                      </m:radPr>
                      <m:deg/>
                      <m:e>
                        <m:r>
                          <w:ins w:id="85" w:author="Stefan Parkvall" w:date="2021-10-22T09:16:00Z">
                            <w:rPr>
                              <w:rFonts w:ascii="Cambria Math" w:hAnsi="Cambria Math"/>
                              <w:sz w:val="18"/>
                              <w:szCs w:val="18"/>
                            </w:rPr>
                            <m:t>682</m:t>
                          </w:ins>
                        </m:r>
                      </m:e>
                    </m:rad>
                  </m:den>
                </m:f>
                <m:d>
                  <m:dPr>
                    <m:ctrlPr>
                      <w:ins w:id="86" w:author="Stefan Parkvall" w:date="2021-10-22T09:16:00Z">
                        <w:rPr>
                          <w:rFonts w:ascii="Cambria Math" w:hAnsi="Cambria Math"/>
                          <w:i/>
                          <w:sz w:val="18"/>
                          <w:szCs w:val="18"/>
                        </w:rPr>
                      </w:ins>
                    </m:ctrlPr>
                  </m:dPr>
                  <m:e>
                    <m:r>
                      <w:ins w:id="87" w:author="Stefan Parkvall" w:date="2021-10-22T09:16:00Z">
                        <w:rPr>
                          <w:rFonts w:ascii="Cambria Math" w:hAnsi="Cambria Math"/>
                          <w:sz w:val="18"/>
                          <w:szCs w:val="18"/>
                        </w:rPr>
                        <m:t>1-2b</m:t>
                      </w:ins>
                    </m:r>
                    <m:d>
                      <m:dPr>
                        <m:ctrlPr>
                          <w:ins w:id="88" w:author="Stefan Parkvall" w:date="2021-10-22T09:16:00Z">
                            <w:rPr>
                              <w:rFonts w:ascii="Cambria Math" w:hAnsi="Cambria Math"/>
                              <w:i/>
                              <w:sz w:val="18"/>
                              <w:szCs w:val="18"/>
                            </w:rPr>
                          </w:ins>
                        </m:ctrlPr>
                      </m:dPr>
                      <m:e>
                        <m:r>
                          <w:ins w:id="89" w:author="Stefan Parkvall" w:date="2021-10-22T09:16:00Z">
                            <w:rPr>
                              <w:rFonts w:ascii="Cambria Math" w:hAnsi="Cambria Math"/>
                              <w:sz w:val="18"/>
                              <w:szCs w:val="18"/>
                            </w:rPr>
                            <m:t>10i+1</m:t>
                          </w:ins>
                        </m:r>
                      </m:e>
                    </m:d>
                  </m:e>
                </m:d>
                <m:d>
                  <m:dPr>
                    <m:begChr m:val="["/>
                    <m:endChr m:val="]"/>
                    <m:ctrlPr>
                      <w:ins w:id="90" w:author="Stefan Parkvall" w:date="2021-10-22T09:16:00Z">
                        <w:rPr>
                          <w:rFonts w:ascii="Cambria Math" w:hAnsi="Cambria Math"/>
                          <w:i/>
                          <w:sz w:val="18"/>
                          <w:szCs w:val="18"/>
                        </w:rPr>
                      </w:ins>
                    </m:ctrlPr>
                  </m:dPr>
                  <m:e>
                    <m:r>
                      <w:ins w:id="91" w:author="Stefan Parkvall" w:date="2021-10-22T09:16:00Z">
                        <w:rPr>
                          <w:rFonts w:ascii="Cambria Math" w:hAnsi="Cambria Math"/>
                          <w:sz w:val="18"/>
                          <w:szCs w:val="18"/>
                        </w:rPr>
                        <m:t>16-</m:t>
                      </w:ins>
                    </m:r>
                    <m:d>
                      <m:dPr>
                        <m:ctrlPr>
                          <w:ins w:id="92" w:author="Stefan Parkvall" w:date="2021-10-22T09:16:00Z">
                            <w:rPr>
                              <w:rFonts w:ascii="Cambria Math" w:hAnsi="Cambria Math"/>
                              <w:i/>
                              <w:sz w:val="18"/>
                              <w:szCs w:val="18"/>
                            </w:rPr>
                          </w:ins>
                        </m:ctrlPr>
                      </m:dPr>
                      <m:e>
                        <m:r>
                          <w:ins w:id="93" w:author="Stefan Parkvall" w:date="2021-10-22T09:16:00Z">
                            <w:rPr>
                              <w:rFonts w:ascii="Cambria Math" w:hAnsi="Cambria Math"/>
                              <w:sz w:val="18"/>
                              <w:szCs w:val="18"/>
                            </w:rPr>
                            <m:t>1-2b</m:t>
                          </w:ins>
                        </m:r>
                        <m:d>
                          <m:dPr>
                            <m:ctrlPr>
                              <w:ins w:id="94" w:author="Stefan Parkvall" w:date="2021-10-22T09:16:00Z">
                                <w:rPr>
                                  <w:rFonts w:ascii="Cambria Math" w:hAnsi="Cambria Math"/>
                                  <w:i/>
                                  <w:sz w:val="18"/>
                                  <w:szCs w:val="18"/>
                                </w:rPr>
                              </w:ins>
                            </m:ctrlPr>
                          </m:dPr>
                          <m:e>
                            <m:r>
                              <w:ins w:id="95" w:author="Stefan Parkvall" w:date="2021-10-22T09:16:00Z">
                                <w:rPr>
                                  <w:rFonts w:ascii="Cambria Math" w:hAnsi="Cambria Math"/>
                                  <w:sz w:val="18"/>
                                  <w:szCs w:val="18"/>
                                </w:rPr>
                                <m:t>10i+3</m:t>
                              </w:ins>
                            </m:r>
                          </m:e>
                        </m:d>
                      </m:e>
                    </m:d>
                    <m:d>
                      <m:dPr>
                        <m:begChr m:val="["/>
                        <m:endChr m:val="]"/>
                        <m:ctrlPr>
                          <w:ins w:id="96" w:author="Stefan Parkvall" w:date="2021-10-22T09:16:00Z">
                            <w:rPr>
                              <w:rFonts w:ascii="Cambria Math" w:hAnsi="Cambria Math"/>
                              <w:i/>
                              <w:sz w:val="18"/>
                              <w:szCs w:val="18"/>
                            </w:rPr>
                          </w:ins>
                        </m:ctrlPr>
                      </m:dPr>
                      <m:e>
                        <m:r>
                          <w:ins w:id="97" w:author="Stefan Parkvall" w:date="2021-10-22T09:16:00Z">
                            <w:rPr>
                              <w:rFonts w:ascii="Cambria Math" w:hAnsi="Cambria Math"/>
                              <w:sz w:val="18"/>
                              <w:szCs w:val="18"/>
                            </w:rPr>
                            <m:t>8-</m:t>
                          </w:ins>
                        </m:r>
                        <m:d>
                          <m:dPr>
                            <m:ctrlPr>
                              <w:ins w:id="98" w:author="Stefan Parkvall" w:date="2021-10-22T09:16:00Z">
                                <w:rPr>
                                  <w:rFonts w:ascii="Cambria Math" w:hAnsi="Cambria Math"/>
                                  <w:i/>
                                  <w:sz w:val="18"/>
                                  <w:szCs w:val="18"/>
                                </w:rPr>
                              </w:ins>
                            </m:ctrlPr>
                          </m:dPr>
                          <m:e>
                            <m:r>
                              <w:ins w:id="99" w:author="Stefan Parkvall" w:date="2021-10-22T09:16:00Z">
                                <w:rPr>
                                  <w:rFonts w:ascii="Cambria Math" w:hAnsi="Cambria Math"/>
                                  <w:sz w:val="18"/>
                                  <w:szCs w:val="18"/>
                                </w:rPr>
                                <m:t>1-2b</m:t>
                              </w:ins>
                            </m:r>
                            <m:d>
                              <m:dPr>
                                <m:ctrlPr>
                                  <w:ins w:id="100" w:author="Stefan Parkvall" w:date="2021-10-22T09:16:00Z">
                                    <w:rPr>
                                      <w:rFonts w:ascii="Cambria Math" w:hAnsi="Cambria Math"/>
                                      <w:i/>
                                      <w:sz w:val="18"/>
                                      <w:szCs w:val="18"/>
                                    </w:rPr>
                                  </w:ins>
                                </m:ctrlPr>
                              </m:dPr>
                              <m:e>
                                <m:r>
                                  <w:ins w:id="101" w:author="Stefan Parkvall" w:date="2021-10-22T09:16:00Z">
                                    <w:rPr>
                                      <w:rFonts w:ascii="Cambria Math" w:hAnsi="Cambria Math"/>
                                      <w:sz w:val="18"/>
                                      <w:szCs w:val="18"/>
                                    </w:rPr>
                                    <m:t>10i+5</m:t>
                                  </w:ins>
                                </m:r>
                              </m:e>
                            </m:d>
                          </m:e>
                        </m:d>
                        <m:d>
                          <m:dPr>
                            <m:begChr m:val="["/>
                            <m:endChr m:val="]"/>
                            <m:ctrlPr>
                              <w:ins w:id="102" w:author="Stefan Parkvall" w:date="2021-10-22T09:16:00Z">
                                <w:rPr>
                                  <w:rFonts w:ascii="Cambria Math" w:hAnsi="Cambria Math"/>
                                  <w:i/>
                                  <w:sz w:val="18"/>
                                  <w:szCs w:val="18"/>
                                </w:rPr>
                              </w:ins>
                            </m:ctrlPr>
                          </m:dPr>
                          <m:e>
                            <m:r>
                              <w:ins w:id="103" w:author="Stefan Parkvall" w:date="2021-10-22T09:16:00Z">
                                <w:rPr>
                                  <w:rFonts w:ascii="Cambria Math" w:hAnsi="Cambria Math"/>
                                  <w:sz w:val="18"/>
                                  <w:szCs w:val="18"/>
                                </w:rPr>
                                <m:t>4-</m:t>
                              </w:ins>
                            </m:r>
                            <m:d>
                              <m:dPr>
                                <m:ctrlPr>
                                  <w:ins w:id="104" w:author="Stefan Parkvall" w:date="2021-10-22T09:16:00Z">
                                    <w:rPr>
                                      <w:rFonts w:ascii="Cambria Math" w:hAnsi="Cambria Math"/>
                                      <w:i/>
                                      <w:sz w:val="18"/>
                                      <w:szCs w:val="18"/>
                                    </w:rPr>
                                  </w:ins>
                                </m:ctrlPr>
                              </m:dPr>
                              <m:e>
                                <m:r>
                                  <w:ins w:id="105" w:author="Stefan Parkvall" w:date="2021-10-22T09:16:00Z">
                                    <w:rPr>
                                      <w:rFonts w:ascii="Cambria Math" w:hAnsi="Cambria Math"/>
                                      <w:sz w:val="18"/>
                                      <w:szCs w:val="18"/>
                                    </w:rPr>
                                    <m:t>1-2b</m:t>
                                  </w:ins>
                                </m:r>
                                <m:d>
                                  <m:dPr>
                                    <m:ctrlPr>
                                      <w:ins w:id="106" w:author="Stefan Parkvall" w:date="2021-10-22T09:16:00Z">
                                        <w:rPr>
                                          <w:rFonts w:ascii="Cambria Math" w:hAnsi="Cambria Math"/>
                                          <w:i/>
                                          <w:sz w:val="18"/>
                                          <w:szCs w:val="18"/>
                                        </w:rPr>
                                      </w:ins>
                                    </m:ctrlPr>
                                  </m:dPr>
                                  <m:e>
                                    <m:r>
                                      <w:ins w:id="107" w:author="Stefan Parkvall" w:date="2021-10-22T09:16:00Z">
                                        <w:rPr>
                                          <w:rFonts w:ascii="Cambria Math" w:hAnsi="Cambria Math"/>
                                          <w:sz w:val="18"/>
                                          <w:szCs w:val="18"/>
                                        </w:rPr>
                                        <m:t>10i+7</m:t>
                                      </w:ins>
                                    </m:r>
                                  </m:e>
                                </m:d>
                              </m:e>
                            </m:d>
                            <m:d>
                              <m:dPr>
                                <m:begChr m:val="["/>
                                <m:endChr m:val="]"/>
                                <m:ctrlPr>
                                  <w:ins w:id="108" w:author="Stefan Parkvall" w:date="2021-10-22T09:16:00Z">
                                    <w:rPr>
                                      <w:rFonts w:ascii="Cambria Math" w:hAnsi="Cambria Math"/>
                                      <w:i/>
                                      <w:sz w:val="18"/>
                                      <w:szCs w:val="18"/>
                                    </w:rPr>
                                  </w:ins>
                                </m:ctrlPr>
                              </m:dPr>
                              <m:e>
                                <m:r>
                                  <w:ins w:id="109" w:author="Stefan Parkvall" w:date="2021-10-22T09:16:00Z">
                                    <w:rPr>
                                      <w:rFonts w:ascii="Cambria Math" w:hAnsi="Cambria Math"/>
                                      <w:sz w:val="18"/>
                                      <w:szCs w:val="18"/>
                                    </w:rPr>
                                    <m:t>2-</m:t>
                                  </w:ins>
                                </m:r>
                                <m:d>
                                  <m:dPr>
                                    <m:ctrlPr>
                                      <w:ins w:id="110" w:author="Stefan Parkvall" w:date="2021-10-22T09:16:00Z">
                                        <w:rPr>
                                          <w:rFonts w:ascii="Cambria Math" w:hAnsi="Cambria Math"/>
                                          <w:i/>
                                          <w:sz w:val="18"/>
                                          <w:szCs w:val="18"/>
                                        </w:rPr>
                                      </w:ins>
                                    </m:ctrlPr>
                                  </m:dPr>
                                  <m:e>
                                    <m:r>
                                      <w:ins w:id="111" w:author="Stefan Parkvall" w:date="2021-10-22T09:16:00Z">
                                        <w:rPr>
                                          <w:rFonts w:ascii="Cambria Math" w:hAnsi="Cambria Math"/>
                                          <w:sz w:val="18"/>
                                          <w:szCs w:val="18"/>
                                        </w:rPr>
                                        <m:t>1-2b</m:t>
                                      </w:ins>
                                    </m:r>
                                    <m:d>
                                      <m:dPr>
                                        <m:ctrlPr>
                                          <w:ins w:id="112" w:author="Stefan Parkvall" w:date="2021-10-22T09:16:00Z">
                                            <w:rPr>
                                              <w:rFonts w:ascii="Cambria Math" w:hAnsi="Cambria Math"/>
                                              <w:i/>
                                              <w:sz w:val="18"/>
                                              <w:szCs w:val="18"/>
                                            </w:rPr>
                                          </w:ins>
                                        </m:ctrlPr>
                                      </m:dPr>
                                      <m:e>
                                        <m:r>
                                          <w:ins w:id="113" w:author="Stefan Parkvall" w:date="2021-10-22T09:16:00Z">
                                            <w:rPr>
                                              <w:rFonts w:ascii="Cambria Math" w:hAnsi="Cambria Math"/>
                                              <w:sz w:val="18"/>
                                              <w:szCs w:val="18"/>
                                            </w:rPr>
                                            <m:t>10i+9</m:t>
                                          </w:ins>
                                        </m:r>
                                      </m:e>
                                    </m:d>
                                  </m:e>
                                </m:d>
                              </m:e>
                            </m:d>
                          </m:e>
                        </m:d>
                      </m:e>
                    </m:d>
                  </m:e>
                </m:d>
              </m:e>
            </m:mr>
          </m:m>
        </m:oMath>
      </m:oMathPara>
    </w:p>
    <w:p w14:paraId="7F189270" w14:textId="77777777" w:rsidR="00E90042" w:rsidRPr="00E90042" w:rsidRDefault="00E90042" w:rsidP="004E2584"/>
    <w:p w14:paraId="63A9C14D" w14:textId="77777777" w:rsidR="002E5C31" w:rsidRDefault="002E5C31">
      <w:pPr>
        <w:spacing w:after="160" w:line="259" w:lineRule="auto"/>
        <w:rPr>
          <w:rFonts w:ascii="Arial" w:hAnsi="Arial"/>
          <w:sz w:val="24"/>
        </w:rPr>
      </w:pPr>
      <w:bookmarkStart w:id="114" w:name="_Toc19796484"/>
      <w:bookmarkStart w:id="115" w:name="_Toc26459710"/>
      <w:bookmarkStart w:id="116" w:name="_Toc29230360"/>
      <w:bookmarkStart w:id="117" w:name="_Toc36026619"/>
      <w:bookmarkStart w:id="118" w:name="_Toc45107458"/>
      <w:bookmarkStart w:id="119" w:name="_Toc51774127"/>
      <w:bookmarkStart w:id="120" w:name="_Toc74660467"/>
      <w:r>
        <w:br w:type="page"/>
      </w:r>
    </w:p>
    <w:p w14:paraId="6A60594A" w14:textId="605623D6" w:rsidR="00AD5EB4" w:rsidRDefault="00AD5EB4" w:rsidP="00AD5EB4">
      <w:pPr>
        <w:pStyle w:val="Heading4"/>
      </w:pPr>
      <w:r>
        <w:lastRenderedPageBreak/>
        <w:t>7</w:t>
      </w:r>
      <w:r w:rsidRPr="009D24E3">
        <w:t>.3.</w:t>
      </w:r>
      <w:r>
        <w:t>1.</w:t>
      </w:r>
      <w:r w:rsidRPr="009D24E3">
        <w:t>2</w:t>
      </w:r>
      <w:r w:rsidRPr="009D24E3">
        <w:tab/>
        <w:t>Modulation</w:t>
      </w:r>
      <w:bookmarkEnd w:id="114"/>
      <w:bookmarkEnd w:id="115"/>
      <w:bookmarkEnd w:id="116"/>
      <w:bookmarkEnd w:id="117"/>
      <w:bookmarkEnd w:id="118"/>
      <w:bookmarkEnd w:id="119"/>
      <w:bookmarkEnd w:id="120"/>
    </w:p>
    <w:p w14:paraId="0D4E4D4B" w14:textId="77777777" w:rsidR="00AD5EB4" w:rsidRPr="00C12953" w:rsidRDefault="00AD5EB4" w:rsidP="00AD5EB4">
      <w:bookmarkStart w:id="121" w:name="OLE_LINK32"/>
      <w:bookmarkStart w:id="122" w:name="OLE_LINK33"/>
      <w:r>
        <w:t xml:space="preserve">For each codeword </w:t>
      </w:r>
      <m:oMath>
        <m:r>
          <w:rPr>
            <w:rFonts w:ascii="Cambria Math" w:hAnsi="Cambria Math"/>
          </w:rPr>
          <m:t>q</m:t>
        </m:r>
      </m:oMath>
      <w:r>
        <w:t>, t</w:t>
      </w:r>
      <w:r w:rsidRPr="00C12953">
        <w:t xml:space="preserve">he </w:t>
      </w:r>
      <w:r>
        <w:t xml:space="preserve">UE shall assume the </w:t>
      </w:r>
      <w:r w:rsidRPr="00C12953">
        <w:t>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are</w:t>
      </w:r>
      <w:r w:rsidRPr="00C12953">
        <w:t xml:space="preserve"> modulated as described in </w:t>
      </w:r>
      <w:r>
        <w:t>clause</w:t>
      </w:r>
      <w:r w:rsidRPr="00C12953">
        <w:t> </w:t>
      </w:r>
      <w:r>
        <w:t>5.1 using one of the modulation schemes in Table 7.3.1.2-1</w:t>
      </w:r>
      <w:r w:rsidRPr="00C12953">
        <w:t xml:space="preserve">, resulting in a block of complex-valued modulation symbols </w:t>
      </w:r>
      <w:bookmarkStart w:id="123" w:name="OLE_LINK10"/>
      <w:bookmarkStart w:id="124" w:name="OLE_LINK11"/>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bookmarkEnd w:id="123"/>
      <w:bookmarkEnd w:id="124"/>
      <w:r w:rsidRPr="00C12953">
        <w:t>.</w:t>
      </w:r>
      <w:bookmarkEnd w:id="121"/>
      <w:bookmarkEnd w:id="122"/>
      <w:r w:rsidRPr="00C12953">
        <w:t xml:space="preserve"> </w:t>
      </w:r>
    </w:p>
    <w:p w14:paraId="0FF7EED2" w14:textId="77777777" w:rsidR="00AD5EB4" w:rsidRDefault="00AD5EB4" w:rsidP="00AD5EB4">
      <w:pPr>
        <w:pStyle w:val="TH"/>
      </w:pPr>
      <w:r>
        <w:t>Table 7.3.1.2-1: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tblGrid>
      <w:tr w:rsidR="00AD5EB4" w14:paraId="045DA201" w14:textId="77777777" w:rsidTr="00AD5EB4">
        <w:trPr>
          <w:jc w:val="center"/>
        </w:trPr>
        <w:tc>
          <w:tcPr>
            <w:tcW w:w="1897" w:type="dxa"/>
            <w:shd w:val="clear" w:color="auto" w:fill="auto"/>
          </w:tcPr>
          <w:p w14:paraId="3591A716" w14:textId="77777777" w:rsidR="00AD5EB4" w:rsidRPr="00D547CA" w:rsidRDefault="00AD5EB4" w:rsidP="00AD5EB4">
            <w:pPr>
              <w:pStyle w:val="TAH"/>
              <w:rPr>
                <w:rFonts w:eastAsia="Batang"/>
              </w:rPr>
            </w:pPr>
            <w:r w:rsidRPr="007C6524">
              <w:t>Modulation scheme</w:t>
            </w:r>
          </w:p>
        </w:tc>
        <w:tc>
          <w:tcPr>
            <w:tcW w:w="1897" w:type="dxa"/>
          </w:tcPr>
          <w:p w14:paraId="2FC3C4B2" w14:textId="77777777" w:rsidR="00AD5EB4" w:rsidRPr="007C6524" w:rsidRDefault="00AD5EB4" w:rsidP="00AD5EB4">
            <w:pPr>
              <w:pStyle w:val="TAH"/>
            </w:pPr>
            <w:r>
              <w:t xml:space="preserve">Modulation order </w:t>
            </w:r>
            <w:r w:rsidRPr="009F6250">
              <w:rPr>
                <w:position w:val="-10"/>
              </w:rPr>
              <w:object w:dxaOrig="320" w:dyaOrig="300" w14:anchorId="4B18D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4.95pt" o:ole="">
                  <v:imagedata r:id="rId8" o:title=""/>
                </v:shape>
                <o:OLEObject Type="Embed" ProgID="Equation.3" ShapeID="_x0000_i1025" DrawAspect="Content" ObjectID="_1700382762" r:id="rId9"/>
              </w:object>
            </w:r>
          </w:p>
        </w:tc>
      </w:tr>
      <w:tr w:rsidR="00AD5EB4" w14:paraId="338F35D1" w14:textId="77777777" w:rsidTr="00AD5EB4">
        <w:trPr>
          <w:jc w:val="center"/>
        </w:trPr>
        <w:tc>
          <w:tcPr>
            <w:tcW w:w="1897" w:type="dxa"/>
            <w:shd w:val="clear" w:color="auto" w:fill="auto"/>
          </w:tcPr>
          <w:p w14:paraId="171CC2D4" w14:textId="77777777" w:rsidR="00AD5EB4" w:rsidRPr="00D547CA" w:rsidRDefault="00AD5EB4" w:rsidP="00AD5EB4">
            <w:pPr>
              <w:pStyle w:val="TAC"/>
              <w:rPr>
                <w:rFonts w:eastAsia="Batang"/>
              </w:rPr>
            </w:pPr>
            <w:r w:rsidRPr="00D547CA">
              <w:rPr>
                <w:rFonts w:eastAsia="Batang"/>
              </w:rPr>
              <w:t>QPSK</w:t>
            </w:r>
          </w:p>
        </w:tc>
        <w:tc>
          <w:tcPr>
            <w:tcW w:w="1897" w:type="dxa"/>
          </w:tcPr>
          <w:p w14:paraId="456AF6EA" w14:textId="77777777" w:rsidR="00AD5EB4" w:rsidRPr="00D547CA" w:rsidRDefault="00AD5EB4" w:rsidP="00AD5EB4">
            <w:pPr>
              <w:pStyle w:val="TAC"/>
              <w:rPr>
                <w:rFonts w:eastAsia="Batang"/>
              </w:rPr>
            </w:pPr>
            <w:r>
              <w:rPr>
                <w:rFonts w:eastAsia="Batang"/>
              </w:rPr>
              <w:t>2</w:t>
            </w:r>
          </w:p>
        </w:tc>
      </w:tr>
      <w:tr w:rsidR="00AD5EB4" w14:paraId="3A069C56" w14:textId="77777777" w:rsidTr="00AD5EB4">
        <w:trPr>
          <w:jc w:val="center"/>
        </w:trPr>
        <w:tc>
          <w:tcPr>
            <w:tcW w:w="1897" w:type="dxa"/>
            <w:shd w:val="clear" w:color="auto" w:fill="auto"/>
          </w:tcPr>
          <w:p w14:paraId="18105F5B" w14:textId="77777777" w:rsidR="00AD5EB4" w:rsidRPr="00D547CA" w:rsidRDefault="00AD5EB4" w:rsidP="00AD5EB4">
            <w:pPr>
              <w:pStyle w:val="TAC"/>
              <w:rPr>
                <w:rFonts w:eastAsia="Batang"/>
              </w:rPr>
            </w:pPr>
            <w:r w:rsidRPr="00D547CA">
              <w:rPr>
                <w:rFonts w:eastAsia="Batang"/>
              </w:rPr>
              <w:t>16QAM</w:t>
            </w:r>
          </w:p>
        </w:tc>
        <w:tc>
          <w:tcPr>
            <w:tcW w:w="1897" w:type="dxa"/>
          </w:tcPr>
          <w:p w14:paraId="4726E406" w14:textId="77777777" w:rsidR="00AD5EB4" w:rsidRPr="00D547CA" w:rsidRDefault="00AD5EB4" w:rsidP="00AD5EB4">
            <w:pPr>
              <w:pStyle w:val="TAC"/>
              <w:rPr>
                <w:rFonts w:eastAsia="Batang"/>
              </w:rPr>
            </w:pPr>
            <w:r>
              <w:rPr>
                <w:rFonts w:eastAsia="Batang"/>
              </w:rPr>
              <w:t>4</w:t>
            </w:r>
          </w:p>
        </w:tc>
      </w:tr>
      <w:tr w:rsidR="00AD5EB4" w14:paraId="4627CE34" w14:textId="77777777" w:rsidTr="00AD5EB4">
        <w:trPr>
          <w:jc w:val="center"/>
        </w:trPr>
        <w:tc>
          <w:tcPr>
            <w:tcW w:w="1897" w:type="dxa"/>
            <w:shd w:val="clear" w:color="auto" w:fill="auto"/>
          </w:tcPr>
          <w:p w14:paraId="2AA86722" w14:textId="77777777" w:rsidR="00AD5EB4" w:rsidRPr="00D547CA" w:rsidRDefault="00AD5EB4" w:rsidP="00AD5EB4">
            <w:pPr>
              <w:pStyle w:val="TAC"/>
              <w:rPr>
                <w:rFonts w:eastAsia="Batang"/>
              </w:rPr>
            </w:pPr>
            <w:r w:rsidRPr="00D547CA">
              <w:rPr>
                <w:rFonts w:eastAsia="Batang"/>
              </w:rPr>
              <w:t>64QAM</w:t>
            </w:r>
          </w:p>
        </w:tc>
        <w:tc>
          <w:tcPr>
            <w:tcW w:w="1897" w:type="dxa"/>
          </w:tcPr>
          <w:p w14:paraId="19895FAA" w14:textId="77777777" w:rsidR="00AD5EB4" w:rsidRPr="00D547CA" w:rsidRDefault="00AD5EB4" w:rsidP="00AD5EB4">
            <w:pPr>
              <w:pStyle w:val="TAC"/>
              <w:rPr>
                <w:rFonts w:eastAsia="Batang"/>
              </w:rPr>
            </w:pPr>
            <w:r>
              <w:rPr>
                <w:rFonts w:eastAsia="Batang"/>
              </w:rPr>
              <w:t>6</w:t>
            </w:r>
          </w:p>
        </w:tc>
      </w:tr>
      <w:tr w:rsidR="00AD5EB4" w14:paraId="6F53DDE1" w14:textId="77777777" w:rsidTr="00AD5EB4">
        <w:trPr>
          <w:jc w:val="center"/>
        </w:trPr>
        <w:tc>
          <w:tcPr>
            <w:tcW w:w="1897" w:type="dxa"/>
            <w:shd w:val="clear" w:color="auto" w:fill="auto"/>
          </w:tcPr>
          <w:p w14:paraId="001E8BBE" w14:textId="77777777" w:rsidR="00AD5EB4" w:rsidRPr="00D547CA" w:rsidRDefault="00AD5EB4" w:rsidP="00AD5EB4">
            <w:pPr>
              <w:pStyle w:val="TAC"/>
              <w:rPr>
                <w:rFonts w:eastAsia="Batang"/>
              </w:rPr>
            </w:pPr>
            <w:r w:rsidRPr="00D547CA">
              <w:rPr>
                <w:rFonts w:eastAsia="Batang"/>
              </w:rPr>
              <w:t>256QAM</w:t>
            </w:r>
          </w:p>
        </w:tc>
        <w:tc>
          <w:tcPr>
            <w:tcW w:w="1897" w:type="dxa"/>
          </w:tcPr>
          <w:p w14:paraId="2EE3AC40" w14:textId="77777777" w:rsidR="00AD5EB4" w:rsidRPr="00D547CA" w:rsidRDefault="00AD5EB4" w:rsidP="00AD5EB4">
            <w:pPr>
              <w:pStyle w:val="TAC"/>
              <w:rPr>
                <w:rFonts w:eastAsia="Batang"/>
              </w:rPr>
            </w:pPr>
            <w:r>
              <w:rPr>
                <w:rFonts w:eastAsia="Batang"/>
              </w:rPr>
              <w:t>8</w:t>
            </w:r>
          </w:p>
        </w:tc>
      </w:tr>
      <w:tr w:rsidR="002E5C31" w14:paraId="5C8127E9" w14:textId="77777777" w:rsidTr="00AD5EB4">
        <w:trPr>
          <w:jc w:val="center"/>
          <w:ins w:id="125" w:author="Stefan Parkvall" w:date="2021-10-22T09:18:00Z"/>
        </w:trPr>
        <w:tc>
          <w:tcPr>
            <w:tcW w:w="1897" w:type="dxa"/>
            <w:shd w:val="clear" w:color="auto" w:fill="auto"/>
          </w:tcPr>
          <w:p w14:paraId="6A22E493" w14:textId="260CB8E8" w:rsidR="002E5C31" w:rsidRPr="00D547CA" w:rsidRDefault="002E5C31" w:rsidP="00AD5EB4">
            <w:pPr>
              <w:pStyle w:val="TAC"/>
              <w:rPr>
                <w:ins w:id="126" w:author="Stefan Parkvall" w:date="2021-10-22T09:18:00Z"/>
                <w:rFonts w:eastAsia="Batang"/>
              </w:rPr>
            </w:pPr>
            <w:ins w:id="127" w:author="Stefan Parkvall" w:date="2021-10-22T09:18:00Z">
              <w:r>
                <w:rPr>
                  <w:rFonts w:eastAsia="Batang"/>
                </w:rPr>
                <w:t>1024QAM</w:t>
              </w:r>
            </w:ins>
          </w:p>
        </w:tc>
        <w:tc>
          <w:tcPr>
            <w:tcW w:w="1897" w:type="dxa"/>
          </w:tcPr>
          <w:p w14:paraId="57A7D41C" w14:textId="142B688A" w:rsidR="002E5C31" w:rsidRDefault="002E5C31" w:rsidP="00AD5EB4">
            <w:pPr>
              <w:pStyle w:val="TAC"/>
              <w:rPr>
                <w:ins w:id="128" w:author="Stefan Parkvall" w:date="2021-10-22T09:18:00Z"/>
                <w:rFonts w:eastAsia="Batang"/>
              </w:rPr>
            </w:pPr>
            <w:ins w:id="129" w:author="Stefan Parkvall" w:date="2021-10-22T09:18:00Z">
              <w:r>
                <w:rPr>
                  <w:rFonts w:eastAsia="Batang"/>
                </w:rPr>
                <w:t>10</w:t>
              </w:r>
            </w:ins>
          </w:p>
        </w:tc>
      </w:tr>
    </w:tbl>
    <w:p w14:paraId="35C0C19D" w14:textId="77777777" w:rsidR="005717FD" w:rsidRDefault="005717FD" w:rsidP="002E5C31"/>
    <w:sectPr w:rsidR="005717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1602BD"/>
    <w:rsid w:val="00177BF3"/>
    <w:rsid w:val="001B7072"/>
    <w:rsid w:val="001C0B8D"/>
    <w:rsid w:val="001E30EA"/>
    <w:rsid w:val="00247645"/>
    <w:rsid w:val="0028003F"/>
    <w:rsid w:val="002B5215"/>
    <w:rsid w:val="002E5C31"/>
    <w:rsid w:val="003E0A4A"/>
    <w:rsid w:val="003F1FF5"/>
    <w:rsid w:val="00421BAA"/>
    <w:rsid w:val="004832B2"/>
    <w:rsid w:val="00497CA8"/>
    <w:rsid w:val="004E2584"/>
    <w:rsid w:val="005118BB"/>
    <w:rsid w:val="00556B22"/>
    <w:rsid w:val="005717FD"/>
    <w:rsid w:val="00577549"/>
    <w:rsid w:val="005908E5"/>
    <w:rsid w:val="00722699"/>
    <w:rsid w:val="007F7F63"/>
    <w:rsid w:val="00813089"/>
    <w:rsid w:val="0083092D"/>
    <w:rsid w:val="008C79EB"/>
    <w:rsid w:val="00925481"/>
    <w:rsid w:val="00987B10"/>
    <w:rsid w:val="009C7CC2"/>
    <w:rsid w:val="00A01908"/>
    <w:rsid w:val="00A15724"/>
    <w:rsid w:val="00A43B82"/>
    <w:rsid w:val="00A72E95"/>
    <w:rsid w:val="00AC18EA"/>
    <w:rsid w:val="00AD5EB4"/>
    <w:rsid w:val="00B0765B"/>
    <w:rsid w:val="00B75CCD"/>
    <w:rsid w:val="00BC3FC7"/>
    <w:rsid w:val="00BF5F62"/>
    <w:rsid w:val="00BF6097"/>
    <w:rsid w:val="00C326A6"/>
    <w:rsid w:val="00C51641"/>
    <w:rsid w:val="00C56C4A"/>
    <w:rsid w:val="00C86741"/>
    <w:rsid w:val="00D43860"/>
    <w:rsid w:val="00D75B74"/>
    <w:rsid w:val="00E3654F"/>
    <w:rsid w:val="00E90042"/>
    <w:rsid w:val="00F048B9"/>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417</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dcterms:created xsi:type="dcterms:W3CDTF">2021-12-07T09:56:00Z</dcterms:created>
  <dcterms:modified xsi:type="dcterms:W3CDTF">2021-12-07T09:56:00Z</dcterms:modified>
</cp:coreProperties>
</file>